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47006" w14:textId="3863A106" w:rsidR="00D24103" w:rsidRDefault="00D24103" w:rsidP="00D2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603AD5" w:rsidRPr="00603AD5">
        <w:rPr>
          <w:b/>
          <w:noProof/>
          <w:sz w:val="24"/>
        </w:rPr>
        <w:t>C4-255213</w:t>
      </w:r>
    </w:p>
    <w:p w14:paraId="796E70A4" w14:textId="2E1BF471" w:rsidR="00D24103" w:rsidRDefault="00D24103" w:rsidP="00D2410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(revision of </w:t>
      </w:r>
      <w:r w:rsidRPr="004A25A1">
        <w:rPr>
          <w:b/>
          <w:noProof/>
          <w:sz w:val="24"/>
        </w:rPr>
        <w:t>C4-25</w:t>
      </w:r>
      <w:r>
        <w:rPr>
          <w:b/>
          <w:noProof/>
          <w:sz w:val="24"/>
        </w:rPr>
        <w:t>4398)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B2E96" w:rsidR="001E41F3" w:rsidRPr="00410371" w:rsidRDefault="00603AD5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79E24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D2410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2923C46D" w:rsidR="00962515" w:rsidRDefault="00962515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F3D7B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E24C5A">
              <w:rPr>
                <w:noProof/>
              </w:rPr>
              <w:t>s</w:t>
            </w:r>
            <w:r w:rsidR="00F93261">
              <w:rPr>
                <w:noProof/>
              </w:rPr>
              <w:t xml:space="preserve"> 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501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Pr="003512FB">
              <w:rPr>
                <w:lang w:val="en-US"/>
              </w:rPr>
              <w:t>6.1.6.3.2,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40DFF6BA" w:rsidR="001E41F3" w:rsidRPr="00430268" w:rsidRDefault="0023522A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22A">
              <w:rPr>
                <w:rFonts w:ascii="Calibri" w:hAnsi="Calibri" w:cs="Calibri"/>
                <w:sz w:val="22"/>
                <w:szCs w:val="22"/>
              </w:rPr>
              <w:t>TS29369_Nadm_</w:t>
            </w:r>
            <w:proofErr w:type="gramStart"/>
            <w:r w:rsidRPr="0023522A">
              <w:rPr>
                <w:rFonts w:ascii="Calibri" w:hAnsi="Calibri" w:cs="Calibri"/>
                <w:sz w:val="22"/>
                <w:szCs w:val="22"/>
              </w:rPr>
              <w:t>DM.yaml</w:t>
            </w:r>
            <w:proofErr w:type="gram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F734" w14:textId="517662AB" w:rsidR="0023522A" w:rsidRDefault="005A1681" w:rsidP="0023522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7127E2">
              <w:rPr>
                <w:noProof/>
              </w:rPr>
              <w:t>•</w:t>
            </w:r>
            <w:r w:rsidR="007127E2">
              <w:rPr>
                <w:noProof/>
              </w:rPr>
              <w:tab/>
              <w:t>Removed T-ID handling type</w:t>
            </w:r>
          </w:p>
          <w:p w14:paraId="2B4DCA32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6252A16D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Fixed typos </w:t>
            </w:r>
          </w:p>
          <w:p w14:paraId="2AECB955" w14:textId="77777777" w:rsidR="008863B9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  <w:p w14:paraId="103B0934" w14:textId="77777777" w:rsidR="0023522A" w:rsidRDefault="0023522A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GoBack"/>
            <w:bookmarkEnd w:id="5"/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</w:t>
            </w:r>
          </w:p>
          <w:p w14:paraId="3768B2C4" w14:textId="77777777" w:rsidR="0023522A" w:rsidRDefault="0023522A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TS title of 33.369 in clause 2.</w:t>
            </w:r>
          </w:p>
          <w:p w14:paraId="55137CFE" w14:textId="77777777" w:rsidR="0023522A" w:rsidRDefault="0023522A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pattern of </w:t>
            </w:r>
            <w:r w:rsidRPr="0023522A">
              <w:rPr>
                <w:noProof/>
                <w:lang w:eastAsia="zh-CN"/>
              </w:rPr>
              <w:t>Tid</w:t>
            </w:r>
          </w:p>
          <w:p w14:paraId="6ACA4173" w14:textId="3768EEEA" w:rsidR="0023522A" w:rsidRDefault="0023522A" w:rsidP="007127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other comment to correct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1"/>
      </w:pPr>
      <w:bookmarkStart w:id="6" w:name="_Toc510696579"/>
      <w:bookmarkStart w:id="7" w:name="_Toc35971371"/>
      <w:bookmarkStart w:id="8" w:name="_Toc208210040"/>
      <w:r w:rsidRPr="004D3578">
        <w:t>2</w:t>
      </w:r>
      <w:r w:rsidRPr="004D3578">
        <w:tab/>
        <w:t>References</w:t>
      </w:r>
      <w:bookmarkEnd w:id="6"/>
      <w:bookmarkEnd w:id="7"/>
      <w:bookmarkEnd w:id="8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10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10"/>
      <w:r w:rsidRPr="0038480C">
        <w:t>: "</w:t>
      </w:r>
      <w:del w:id="11" w:author="Lenovo-TL-r1" w:date="2025-10-14T14:51:00Z">
        <w:r w:rsidRPr="00AC7C37" w:rsidDel="00D921E8">
          <w:delText xml:space="preserve"> </w:delText>
        </w:r>
      </w:del>
      <w:r>
        <w:t>Architecture support for Ambient power-enabled Internet of Things; Stage 2</w:t>
      </w:r>
      <w:r w:rsidRPr="0038480C">
        <w:t>".</w:t>
      </w:r>
    </w:p>
    <w:p w14:paraId="6BABF4F5" w14:textId="393961C8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</w:t>
      </w:r>
      <w:del w:id="12" w:author="Lenovo-TL-r1" w:date="2025-10-14T14:51:00Z">
        <w:r w:rsidRPr="00EC109B" w:rsidDel="00507ABD">
          <w:rPr>
            <w:lang w:val="en-US"/>
          </w:rPr>
          <w:delText>http</w:delText>
        </w:r>
      </w:del>
      <w:ins w:id="13" w:author="Lenovo-TL-r1" w:date="2025-10-14T14:51:00Z">
        <w:r w:rsidR="00507ABD">
          <w:rPr>
            <w:lang w:val="en-US"/>
          </w:rPr>
          <w:t>HTTP</w:t>
        </w:r>
      </w:ins>
      <w:r w:rsidRPr="00EC109B">
        <w:rPr>
          <w:lang w:val="en-US"/>
        </w:rPr>
        <w:t xml:space="preserve">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6F29E92F" w:rsidR="00712B96" w:rsidRPr="00AB2C58" w:rsidRDefault="00712B96" w:rsidP="00712B96">
      <w:pPr>
        <w:pStyle w:val="EX"/>
        <w:rPr>
          <w:ins w:id="14" w:author="Lenovo-TL" w:date="2025-09-18T10:45:00Z"/>
        </w:rPr>
      </w:pPr>
      <w:ins w:id="15" w:author="Lenovo-TL" w:date="2025-09-18T10:45:00Z">
        <w:r>
          <w:rPr>
            <w:rFonts w:eastAsiaTheme="minorEastAsia"/>
            <w:lang w:eastAsia="zh-CN"/>
          </w:rPr>
          <w:t>[</w:t>
        </w:r>
      </w:ins>
      <w:ins w:id="16" w:author="Lenovo-TL-r1" w:date="2025-10-14T14:50:00Z">
        <w:r w:rsidR="00A5576C" w:rsidRPr="00D921E8">
          <w:rPr>
            <w:rFonts w:eastAsiaTheme="minorEastAsia"/>
            <w:highlight w:val="yellow"/>
            <w:lang w:eastAsia="zh-CN"/>
          </w:rPr>
          <w:t>xx</w:t>
        </w:r>
      </w:ins>
      <w:ins w:id="17" w:author="Lenovo-TL" w:date="2025-09-18T10:45:00Z"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</w:ins>
      <w:ins w:id="18" w:author="Lenovo-TL-r1" w:date="2025-10-17T09:53:00Z">
        <w:r w:rsidR="005316D6">
          <w:rPr>
            <w:rFonts w:eastAsiaTheme="minorEastAsia"/>
          </w:rPr>
          <w:t> </w:t>
        </w:r>
      </w:ins>
      <w:ins w:id="19" w:author="Lenovo-TL" w:date="2025-09-18T10:45:00Z">
        <w:r w:rsidRPr="00AB2C58">
          <w:rPr>
            <w:rFonts w:eastAsiaTheme="minorEastAsia"/>
          </w:rPr>
          <w:t>TS</w:t>
        </w:r>
      </w:ins>
      <w:ins w:id="20" w:author="Lenovo-TL-r1" w:date="2025-10-17T09:53:00Z">
        <w:r w:rsidR="005100ED">
          <w:rPr>
            <w:rFonts w:eastAsiaTheme="minorEastAsia"/>
          </w:rPr>
          <w:t> </w:t>
        </w:r>
      </w:ins>
      <w:ins w:id="21" w:author="Lenovo-TL" w:date="2025-09-18T10:46:00Z">
        <w:r>
          <w:rPr>
            <w:rFonts w:eastAsiaTheme="minorEastAsia"/>
          </w:rPr>
          <w:t>33</w:t>
        </w:r>
      </w:ins>
      <w:ins w:id="22" w:author="Lenovo-TL" w:date="2025-09-18T10:45:00Z">
        <w:r w:rsidRPr="00AB2C58">
          <w:rPr>
            <w:rFonts w:eastAsiaTheme="minorEastAsia"/>
          </w:rPr>
          <w:t>.369: "</w:t>
        </w:r>
      </w:ins>
      <w:ins w:id="23" w:author="Huawei" w:date="2025-11-05T16:28:00Z">
        <w:r w:rsidR="00392952" w:rsidRPr="00392952">
          <w:t xml:space="preserve"> </w:t>
        </w:r>
        <w:r w:rsidR="00392952" w:rsidRPr="0019248C">
          <w:t>Security aspects of Ambient Internet of Things (</w:t>
        </w:r>
        <w:proofErr w:type="spellStart"/>
        <w:r w:rsidR="00392952" w:rsidRPr="0019248C">
          <w:t>AIoT</w:t>
        </w:r>
        <w:proofErr w:type="spellEnd"/>
        <w:r w:rsidR="00392952" w:rsidRPr="0019248C">
          <w:t>) services for isolated private networks</w:t>
        </w:r>
      </w:ins>
      <w:ins w:id="24" w:author="Lenovo-TL" w:date="2025-09-18T10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4"/>
      </w:pPr>
      <w:bookmarkStart w:id="25" w:name="_Toc510696633"/>
      <w:bookmarkStart w:id="26" w:name="_Toc35971428"/>
      <w:bookmarkStart w:id="27" w:name="_Toc208210079"/>
      <w:bookmarkStart w:id="28" w:name="_Toc28012678"/>
      <w:bookmarkStart w:id="29" w:name="_Toc36038950"/>
      <w:bookmarkStart w:id="30" w:name="_Toc44688366"/>
      <w:bookmarkStart w:id="31" w:name="_Toc45133782"/>
      <w:bookmarkStart w:id="32" w:name="_Toc49931462"/>
      <w:bookmarkStart w:id="33" w:name="_Toc51762720"/>
      <w:bookmarkStart w:id="34" w:name="_Toc58848353"/>
      <w:bookmarkStart w:id="35" w:name="_Toc59017391"/>
      <w:bookmarkStart w:id="36" w:name="_Toc66279380"/>
      <w:bookmarkStart w:id="37" w:name="_Toc68168402"/>
      <w:bookmarkStart w:id="38" w:name="_Toc83232854"/>
      <w:bookmarkStart w:id="39" w:name="_Toc85549820"/>
      <w:bookmarkStart w:id="40" w:name="_Toc90655302"/>
      <w:bookmarkStart w:id="41" w:name="_Toc105600178"/>
      <w:bookmarkStart w:id="42" w:name="_Toc122114183"/>
      <w:bookmarkStart w:id="43" w:name="_Toc153789050"/>
      <w:bookmarkStart w:id="44" w:name="_Toc185515917"/>
      <w:bookmarkStart w:id="45" w:name="_Toc192865453"/>
      <w:bookmarkStart w:id="46" w:name="_Toc208126172"/>
      <w:bookmarkStart w:id="47" w:name="_Toc28012681"/>
      <w:bookmarkStart w:id="48" w:name="_Toc36038953"/>
      <w:bookmarkStart w:id="49" w:name="_Toc44688369"/>
      <w:bookmarkStart w:id="50" w:name="_Toc45133785"/>
      <w:bookmarkStart w:id="51" w:name="_Toc49931465"/>
      <w:bookmarkStart w:id="52" w:name="_Toc51762723"/>
      <w:bookmarkStart w:id="53" w:name="_Toc58848356"/>
      <w:bookmarkStart w:id="54" w:name="_Toc59017394"/>
      <w:bookmarkStart w:id="55" w:name="_Toc66279383"/>
      <w:bookmarkStart w:id="56" w:name="_Toc68168405"/>
      <w:bookmarkStart w:id="57" w:name="_Toc83232857"/>
      <w:bookmarkStart w:id="58" w:name="_Toc85549823"/>
      <w:bookmarkStart w:id="59" w:name="_Toc90655305"/>
      <w:bookmarkStart w:id="60" w:name="_Toc105600181"/>
      <w:bookmarkStart w:id="61" w:name="_Toc122114186"/>
      <w:bookmarkStart w:id="62" w:name="_Toc153789053"/>
      <w:bookmarkStart w:id="63" w:name="_Toc185515920"/>
      <w:bookmarkStart w:id="64" w:name="_Toc192865456"/>
      <w:bookmarkStart w:id="65" w:name="_Toc208126175"/>
      <w:bookmarkStart w:id="66" w:name="_Hlk201049504"/>
      <w:r>
        <w:t>6.1.6.1</w:t>
      </w:r>
      <w:r>
        <w:tab/>
        <w:t>General</w:t>
      </w:r>
      <w:bookmarkEnd w:id="25"/>
      <w:bookmarkEnd w:id="26"/>
      <w:bookmarkEnd w:id="27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C52CA0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C52CA0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C52CA0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C52CA0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D24103" w:rsidRPr="00B54FF5" w14:paraId="26FD2E19" w14:textId="77777777" w:rsidTr="002766A3">
        <w:trPr>
          <w:jc w:val="center"/>
          <w:ins w:id="67" w:author="Huawei" w:date="2025-11-05T16:11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1F11" w14:textId="77777777" w:rsidR="00D24103" w:rsidRDefault="00D24103" w:rsidP="002766A3">
            <w:pPr>
              <w:pStyle w:val="TAL"/>
              <w:rPr>
                <w:ins w:id="68" w:author="Huawei" w:date="2025-11-05T16:11:00Z"/>
                <w:lang w:eastAsia="zh-CN"/>
              </w:rPr>
            </w:pPr>
            <w:proofErr w:type="spellStart"/>
            <w:ins w:id="69" w:author="Huawei" w:date="2025-11-05T16:11:00Z">
              <w:r>
                <w:rPr>
                  <w:rFonts w:cs="Arial"/>
                  <w:u w:val="single"/>
                  <w:lang w:val="en-US" w:eastAsia="zh-CN"/>
                </w:rPr>
                <w:t>Tid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AB1C" w14:textId="77777777" w:rsidR="00D24103" w:rsidRDefault="00D24103" w:rsidP="002766A3">
            <w:pPr>
              <w:pStyle w:val="TAL"/>
              <w:rPr>
                <w:ins w:id="70" w:author="Huawei" w:date="2025-11-05T16:11:00Z"/>
              </w:rPr>
            </w:pPr>
            <w:ins w:id="71" w:author="Huawei" w:date="2025-11-05T16:11:00Z">
              <w:r>
                <w:t>6.1.6.3.2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4C81" w14:textId="77777777" w:rsidR="00D24103" w:rsidRDefault="00D24103" w:rsidP="002766A3">
            <w:pPr>
              <w:pStyle w:val="TAL"/>
              <w:rPr>
                <w:ins w:id="72" w:author="Huawei" w:date="2025-11-05T16:11:00Z"/>
                <w:lang w:eastAsia="zh-CN"/>
              </w:rPr>
            </w:pPr>
            <w:ins w:id="73" w:author="Huawei" w:date="2025-11-05T16:11:00Z">
              <w:r w:rsidRPr="00140D20">
                <w:rPr>
                  <w:rFonts w:eastAsia="等线" w:cs="Arial"/>
                  <w:u w:val="single"/>
                  <w:lang w:val="en-US"/>
                </w:rPr>
                <w:t xml:space="preserve">Temporary ID </w:t>
              </w:r>
              <w:r>
                <w:rPr>
                  <w:rFonts w:eastAsia="等线" w:cs="Arial"/>
                  <w:u w:val="single"/>
                  <w:lang w:val="en-US"/>
                </w:rPr>
                <w:t xml:space="preserve">(T-ID) 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等线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CA1B" w14:textId="77777777" w:rsidR="00D24103" w:rsidRPr="0016361A" w:rsidRDefault="00D24103" w:rsidP="002766A3">
            <w:pPr>
              <w:pStyle w:val="TAL"/>
              <w:rPr>
                <w:ins w:id="74" w:author="Huawei" w:date="2025-11-05T16:11:00Z"/>
                <w:rFonts w:cs="Arial"/>
                <w:szCs w:val="18"/>
              </w:rPr>
            </w:pPr>
          </w:p>
        </w:tc>
      </w:tr>
      <w:tr w:rsidR="00712B96" w:rsidRPr="00B54FF5" w14:paraId="3764BE0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C52CA0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C52CA0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C52CA0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C52CA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C52CA0">
            <w:pPr>
              <w:pStyle w:val="TAL"/>
            </w:pPr>
          </w:p>
        </w:tc>
      </w:tr>
      <w:tr w:rsidR="00712B96" w14:paraId="44A90773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C52CA0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C52CA0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C52CA0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C52CA0">
            <w:pPr>
              <w:pStyle w:val="TAL"/>
            </w:pPr>
          </w:p>
        </w:tc>
      </w:tr>
      <w:tr w:rsidR="00712B96" w14:paraId="3F8025E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C52C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C52CA0">
            <w:pPr>
              <w:pStyle w:val="TAL"/>
            </w:pPr>
          </w:p>
        </w:tc>
      </w:tr>
      <w:tr w:rsidR="00712B96" w14:paraId="1FDCEB2A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C52CA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C52CA0">
            <w:pPr>
              <w:pStyle w:val="TAL"/>
            </w:pPr>
          </w:p>
        </w:tc>
      </w:tr>
      <w:tr w:rsidR="00712B96" w14:paraId="7739206F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C52CA0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C52CA0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5"/>
      </w:pPr>
      <w:bookmarkStart w:id="75" w:name="_Toc510696636"/>
      <w:bookmarkStart w:id="76" w:name="_Toc35971431"/>
      <w:bookmarkStart w:id="77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75"/>
      <w:bookmarkEnd w:id="76"/>
      <w:bookmarkEnd w:id="77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C52C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C52C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C52CA0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C52CA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C52CA0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C52CA0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C52CA0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B47778" w:rsidRPr="00B54FF5" w14:paraId="754AB557" w14:textId="77777777" w:rsidTr="006B239F">
        <w:trPr>
          <w:jc w:val="center"/>
          <w:ins w:id="78" w:author="Lenovo-TL-r1" w:date="2025-10-14T14:57:00Z"/>
        </w:trPr>
        <w:tc>
          <w:tcPr>
            <w:tcW w:w="1701" w:type="dxa"/>
          </w:tcPr>
          <w:p w14:paraId="2BE54153" w14:textId="415C32B7" w:rsidR="00B47778" w:rsidRDefault="00B47778" w:rsidP="00B47778">
            <w:pPr>
              <w:pStyle w:val="TAL"/>
              <w:rPr>
                <w:ins w:id="79" w:author="Lenovo-TL-r1" w:date="2025-10-14T14:57:00Z"/>
                <w:lang w:eastAsia="zh-CN"/>
              </w:rPr>
            </w:pPr>
            <w:proofErr w:type="spellStart"/>
            <w:ins w:id="80" w:author="Lenovo-TL-r1" w:date="2025-10-14T14:58:00Z">
              <w:r>
                <w:t>tidCurrent</w:t>
              </w:r>
            </w:ins>
            <w:proofErr w:type="spellEnd"/>
          </w:p>
        </w:tc>
        <w:tc>
          <w:tcPr>
            <w:tcW w:w="1444" w:type="dxa"/>
          </w:tcPr>
          <w:p w14:paraId="1507E9C4" w14:textId="09127D49" w:rsidR="00B47778" w:rsidRPr="00CA5779" w:rsidRDefault="00B47778" w:rsidP="00B47778">
            <w:pPr>
              <w:pStyle w:val="TAL"/>
              <w:rPr>
                <w:ins w:id="81" w:author="Lenovo-TL-r1" w:date="2025-10-14T14:57:00Z"/>
                <w:lang w:eastAsia="zh-CN"/>
              </w:rPr>
            </w:pPr>
            <w:proofErr w:type="spellStart"/>
            <w:ins w:id="82" w:author="Lenovo-TL-r1" w:date="2025-10-14T14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6B9FCB28" w14:textId="255D1517" w:rsidR="00B47778" w:rsidRPr="00CA5779" w:rsidRDefault="00B47778" w:rsidP="00B47778">
            <w:pPr>
              <w:pStyle w:val="TAC"/>
              <w:rPr>
                <w:ins w:id="83" w:author="Lenovo-TL-r1" w:date="2025-10-14T14:57:00Z"/>
                <w:lang w:eastAsia="zh-CN"/>
              </w:rPr>
            </w:pPr>
            <w:ins w:id="84" w:author="Lenovo-TL-r1" w:date="2025-10-14T14:58:00Z">
              <w:r>
                <w:t>O</w:t>
              </w:r>
            </w:ins>
          </w:p>
        </w:tc>
        <w:tc>
          <w:tcPr>
            <w:tcW w:w="1134" w:type="dxa"/>
          </w:tcPr>
          <w:p w14:paraId="6C41BE41" w14:textId="7EFED656" w:rsidR="00B47778" w:rsidRPr="00CA5779" w:rsidRDefault="00B47778" w:rsidP="00B47778">
            <w:pPr>
              <w:pStyle w:val="TAL"/>
              <w:rPr>
                <w:ins w:id="85" w:author="Lenovo-TL-r1" w:date="2025-10-14T14:57:00Z"/>
                <w:lang w:eastAsia="zh-CN"/>
              </w:rPr>
            </w:pPr>
            <w:ins w:id="86" w:author="Lenovo-TL-r1" w:date="2025-10-14T14:58:00Z">
              <w:r>
                <w:t>0..1</w:t>
              </w:r>
            </w:ins>
          </w:p>
        </w:tc>
        <w:tc>
          <w:tcPr>
            <w:tcW w:w="3368" w:type="dxa"/>
          </w:tcPr>
          <w:p w14:paraId="312CC637" w14:textId="5356DD1B" w:rsidR="00B47778" w:rsidRPr="00CA5779" w:rsidRDefault="00B47778" w:rsidP="00B47778">
            <w:pPr>
              <w:pStyle w:val="TAL"/>
              <w:rPr>
                <w:ins w:id="87" w:author="Lenovo-TL-r1" w:date="2025-10-14T14:57:00Z"/>
                <w:rFonts w:eastAsiaTheme="minorEastAsia"/>
              </w:rPr>
            </w:pPr>
            <w:ins w:id="88" w:author="Lenovo-TL-r1" w:date="2025-10-14T14:58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89" w:author="Lenovo-TL-r1" w:date="2025-10-15T12:30:00Z">
              <w:r w:rsidR="000A6E2A">
                <w:rPr>
                  <w:rFonts w:cs="Arial"/>
                  <w:szCs w:val="18"/>
                </w:rPr>
                <w:t xml:space="preserve"> </w:t>
              </w:r>
              <w:r w:rsidR="000A6E2A" w:rsidRPr="00140D20">
                <w:rPr>
                  <w:rFonts w:eastAsia="等线" w:cs="Arial"/>
                  <w:u w:val="single"/>
                  <w:lang w:val="en-US"/>
                </w:rPr>
                <w:t xml:space="preserve">as specified in </w:t>
              </w:r>
            </w:ins>
            <w:ins w:id="90" w:author="Lenovo-TL-r1" w:date="2025-10-17T09:54:00Z">
              <w:r w:rsidR="00EE0452" w:rsidRPr="00EE0452">
                <w:rPr>
                  <w:rFonts w:eastAsia="等线"/>
                </w:rPr>
                <w:t>3GPP</w:t>
              </w:r>
              <w:r w:rsidR="00EE0452">
                <w:rPr>
                  <w:rFonts w:eastAsia="等线"/>
                </w:rPr>
                <w:t> </w:t>
              </w:r>
            </w:ins>
            <w:ins w:id="91" w:author="Lenovo-TL-r1" w:date="2025-10-15T12:30:00Z">
              <w:r w:rsidR="000A6E2A" w:rsidRPr="00EE0452">
                <w:rPr>
                  <w:rFonts w:eastAsia="等线"/>
                </w:rPr>
                <w:t>TS</w:t>
              </w:r>
              <w:r w:rsidR="000A6E2A" w:rsidRPr="00140D20">
                <w:rPr>
                  <w:rFonts w:eastAsia="等线" w:cs="Arial"/>
                  <w:u w:val="single"/>
                  <w:lang w:val="en-US"/>
                </w:rPr>
                <w:t> 33.369 [</w:t>
              </w:r>
              <w:r w:rsidR="000A6E2A" w:rsidRPr="000A6E2A">
                <w:rPr>
                  <w:rFonts w:eastAsia="等线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等线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DBCF689" w14:textId="77777777" w:rsidR="00B47778" w:rsidRPr="0016361A" w:rsidRDefault="00B47778" w:rsidP="00B47778">
            <w:pPr>
              <w:pStyle w:val="TAL"/>
              <w:rPr>
                <w:ins w:id="92" w:author="Lenovo-TL-r1" w:date="2025-10-14T14:57:00Z"/>
                <w:rFonts w:cs="Arial"/>
                <w:szCs w:val="18"/>
              </w:rPr>
            </w:pPr>
          </w:p>
        </w:tc>
      </w:tr>
      <w:tr w:rsidR="00B47778" w:rsidRPr="00B54FF5" w14:paraId="07EBEC9D" w14:textId="77777777" w:rsidTr="006B239F">
        <w:trPr>
          <w:jc w:val="center"/>
          <w:ins w:id="93" w:author="Lenovo-TL-r1" w:date="2025-10-14T14:57:00Z"/>
        </w:trPr>
        <w:tc>
          <w:tcPr>
            <w:tcW w:w="1701" w:type="dxa"/>
          </w:tcPr>
          <w:p w14:paraId="668DA4AF" w14:textId="51848A8E" w:rsidR="00B47778" w:rsidRDefault="00B47778" w:rsidP="00B47778">
            <w:pPr>
              <w:pStyle w:val="TAL"/>
              <w:rPr>
                <w:ins w:id="94" w:author="Lenovo-TL-r1" w:date="2025-10-14T14:57:00Z"/>
                <w:lang w:eastAsia="zh-CN"/>
              </w:rPr>
            </w:pPr>
            <w:proofErr w:type="spellStart"/>
            <w:ins w:id="95" w:author="Lenovo-TL-r1" w:date="2025-10-14T14:58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44" w:type="dxa"/>
          </w:tcPr>
          <w:p w14:paraId="62F3B905" w14:textId="64C43F9A" w:rsidR="00B47778" w:rsidRPr="00CA5779" w:rsidRDefault="00B47778" w:rsidP="00B47778">
            <w:pPr>
              <w:pStyle w:val="TAL"/>
              <w:rPr>
                <w:ins w:id="96" w:author="Lenovo-TL-r1" w:date="2025-10-14T14:57:00Z"/>
                <w:lang w:eastAsia="zh-CN"/>
              </w:rPr>
            </w:pPr>
            <w:proofErr w:type="spellStart"/>
            <w:ins w:id="97" w:author="Lenovo-TL-r1" w:date="2025-10-14T14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3B0DEC41" w14:textId="57C8E4DD" w:rsidR="00B47778" w:rsidRPr="00CA5779" w:rsidRDefault="00B47778" w:rsidP="00B47778">
            <w:pPr>
              <w:pStyle w:val="TAC"/>
              <w:rPr>
                <w:ins w:id="98" w:author="Lenovo-TL-r1" w:date="2025-10-14T14:57:00Z"/>
                <w:lang w:eastAsia="zh-CN"/>
              </w:rPr>
            </w:pPr>
            <w:ins w:id="99" w:author="Lenovo-TL-r1" w:date="2025-10-14T14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2D419F" w14:textId="5100DE08" w:rsidR="00B47778" w:rsidRPr="00CA5779" w:rsidRDefault="00B47778" w:rsidP="00B47778">
            <w:pPr>
              <w:pStyle w:val="TAL"/>
              <w:rPr>
                <w:ins w:id="100" w:author="Lenovo-TL-r1" w:date="2025-10-14T14:57:00Z"/>
                <w:lang w:eastAsia="zh-CN"/>
              </w:rPr>
            </w:pPr>
            <w:ins w:id="101" w:author="Lenovo-TL-r1" w:date="2025-10-14T14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033B3999" w14:textId="3FCF3BBD" w:rsidR="00B47778" w:rsidRPr="00CA5779" w:rsidRDefault="00B47778" w:rsidP="00B47778">
            <w:pPr>
              <w:pStyle w:val="TAL"/>
              <w:rPr>
                <w:ins w:id="102" w:author="Lenovo-TL-r1" w:date="2025-10-14T14:57:00Z"/>
                <w:rFonts w:eastAsiaTheme="minorEastAsia"/>
              </w:rPr>
            </w:pPr>
            <w:ins w:id="103" w:author="Lenovo-TL-r1" w:date="2025-10-14T14:58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  <w:ins w:id="104" w:author="Lenovo-TL-r1" w:date="2025-10-15T12:31:00Z">
              <w:r w:rsidR="000A6E2A" w:rsidRPr="00140D20">
                <w:rPr>
                  <w:rFonts w:eastAsia="等线" w:cs="Arial"/>
                  <w:u w:val="single"/>
                  <w:lang w:val="en-US"/>
                </w:rPr>
                <w:t xml:space="preserve">as specified in </w:t>
              </w:r>
            </w:ins>
            <w:ins w:id="105" w:author="Lenovo-TL-r1" w:date="2025-10-17T09:55:00Z">
              <w:r w:rsidR="00EE0452">
                <w:rPr>
                  <w:rFonts w:eastAsia="等线" w:cs="Arial"/>
                  <w:u w:val="single"/>
                  <w:lang w:val="en-US"/>
                </w:rPr>
                <w:t>3GPP</w:t>
              </w:r>
              <w:r w:rsidR="007770D4">
                <w:rPr>
                  <w:rFonts w:eastAsia="等线" w:cs="Arial"/>
                  <w:u w:val="single"/>
                  <w:lang w:val="en-US"/>
                </w:rPr>
                <w:t> </w:t>
              </w:r>
            </w:ins>
            <w:ins w:id="106" w:author="Lenovo-TL-r1" w:date="2025-10-15T12:31:00Z">
              <w:r w:rsidR="000A6E2A" w:rsidRPr="00140D20">
                <w:rPr>
                  <w:rFonts w:eastAsia="等线" w:cs="Arial"/>
                  <w:u w:val="single"/>
                  <w:lang w:val="en-US"/>
                </w:rPr>
                <w:t>TS 33.369 [</w:t>
              </w:r>
              <w:r w:rsidR="000A6E2A" w:rsidRPr="000A6E2A">
                <w:rPr>
                  <w:rFonts w:eastAsia="等线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等线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21D44FA" w14:textId="77777777" w:rsidR="00B47778" w:rsidRPr="0016361A" w:rsidRDefault="00B47778" w:rsidP="00B47778">
            <w:pPr>
              <w:pStyle w:val="TAL"/>
              <w:rPr>
                <w:ins w:id="107" w:author="Lenovo-TL-r1" w:date="2025-10-14T14:57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124C062F" w14:textId="59C2D652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8" w:name="_Toc510696640"/>
      <w:bookmarkStart w:id="109" w:name="_Toc35971435"/>
      <w:bookmarkStart w:id="110" w:name="_Toc208210089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0902DF0F" w14:textId="77777777" w:rsidR="00712B96" w:rsidRPr="00384E92" w:rsidRDefault="00712B96" w:rsidP="00712B96">
      <w:pPr>
        <w:pStyle w:val="5"/>
      </w:pPr>
      <w:r>
        <w:t>6.1.6.3.2</w:t>
      </w:r>
      <w:r w:rsidRPr="00384E92">
        <w:tab/>
        <w:t>Simple data types</w:t>
      </w:r>
      <w:bookmarkEnd w:id="108"/>
      <w:bookmarkEnd w:id="109"/>
      <w:bookmarkEnd w:id="110"/>
    </w:p>
    <w:p w14:paraId="4E33FFAA" w14:textId="77777777" w:rsidR="00712B96" w:rsidRPr="00384E92" w:rsidRDefault="00712B96" w:rsidP="00712B96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3BE405F5" w14:textId="77777777" w:rsidR="00712B96" w:rsidRPr="00384E92" w:rsidRDefault="00712B96" w:rsidP="00712B96">
      <w:pPr>
        <w:pStyle w:val="TH"/>
      </w:pPr>
      <w:r w:rsidRPr="00384E92">
        <w:lastRenderedPageBreak/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712B96" w:rsidRPr="00B54FF5" w14:paraId="27641058" w14:textId="77777777" w:rsidTr="00C52CA0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62BE" w14:textId="77777777" w:rsidR="00712B96" w:rsidRPr="0016361A" w:rsidRDefault="00712B96" w:rsidP="00C52CA0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EB96" w14:textId="77777777" w:rsidR="00712B96" w:rsidRPr="0016361A" w:rsidRDefault="00712B96" w:rsidP="00C52CA0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2A7FCE28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0414A755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7941B100" w14:textId="77777777" w:rsidTr="00C52CA0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B6BE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6866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BAFCE92" w14:textId="77777777" w:rsidR="00712B96" w:rsidRPr="00E77C04" w:rsidRDefault="00712B96" w:rsidP="00C52CA0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629495BF" w14:textId="77777777" w:rsidR="00712B96" w:rsidRPr="0016361A" w:rsidRDefault="00712B96" w:rsidP="00C52CA0">
            <w:pPr>
              <w:pStyle w:val="TAL"/>
            </w:pPr>
          </w:p>
        </w:tc>
      </w:tr>
      <w:tr w:rsidR="00712B96" w:rsidRPr="00B54FF5" w14:paraId="59CE68AA" w14:textId="77777777" w:rsidTr="00C52CA0">
        <w:trPr>
          <w:jc w:val="center"/>
          <w:ins w:id="111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4D6D" w14:textId="3D2D3E80" w:rsidR="00712B96" w:rsidRPr="004E57D2" w:rsidRDefault="00712B96" w:rsidP="00C52CA0">
            <w:pPr>
              <w:pStyle w:val="TAL"/>
              <w:rPr>
                <w:ins w:id="112" w:author="Lenovo-TL" w:date="2025-09-18T11:50:00Z"/>
              </w:rPr>
            </w:pPr>
            <w:proofErr w:type="spellStart"/>
            <w:ins w:id="113" w:author="Lenovo-TL" w:date="2025-09-18T11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14" w:author="Lenovo-TL" w:date="2025-09-25T15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15" w:author="Lenovo-TL" w:date="2025-09-18T11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3554" w14:textId="77777777" w:rsidR="00712B96" w:rsidRPr="004E57D2" w:rsidRDefault="00712B96" w:rsidP="00C52CA0">
            <w:pPr>
              <w:pStyle w:val="TAL"/>
              <w:rPr>
                <w:ins w:id="116" w:author="Lenovo-TL" w:date="2025-09-18T11:50:00Z"/>
              </w:rPr>
            </w:pPr>
            <w:ins w:id="117" w:author="Lenovo-TL" w:date="2025-09-18T11:54:00Z">
              <w:r>
                <w:t>string</w:t>
              </w:r>
            </w:ins>
          </w:p>
        </w:tc>
        <w:tc>
          <w:tcPr>
            <w:tcW w:w="2051" w:type="pct"/>
          </w:tcPr>
          <w:p w14:paraId="35658C1E" w14:textId="143C1800" w:rsidR="00712B96" w:rsidRPr="004E57D2" w:rsidRDefault="00712B96" w:rsidP="00C52CA0">
            <w:pPr>
              <w:pStyle w:val="TAL"/>
              <w:rPr>
                <w:ins w:id="118" w:author="Lenovo-TL" w:date="2025-09-18T11:50:00Z"/>
              </w:rPr>
            </w:pPr>
            <w:ins w:id="119" w:author="Lenovo-TL" w:date="2025-09-18T11:54:00Z">
              <w:r w:rsidRPr="000F0BA0">
                <w:t>pattern: "^[A-Fa-f0-</w:t>
              </w:r>
              <w:proofErr w:type="gramStart"/>
              <w:r w:rsidRPr="000F0BA0">
                <w:t>9]{</w:t>
              </w:r>
            </w:ins>
            <w:proofErr w:type="gramEnd"/>
            <w:ins w:id="120" w:author="Huawei" w:date="2025-11-05T16:05:00Z">
              <w:r w:rsidR="00C52CA0">
                <w:t>8</w:t>
              </w:r>
            </w:ins>
            <w:ins w:id="121" w:author="Lenovo-TL" w:date="2025-09-18T11:54:00Z">
              <w:r w:rsidRPr="00B87547">
                <w:t>}</w:t>
              </w:r>
              <w:r w:rsidRPr="000F0BA0">
                <w:t>$"</w:t>
              </w:r>
            </w:ins>
          </w:p>
        </w:tc>
        <w:tc>
          <w:tcPr>
            <w:tcW w:w="1265" w:type="pct"/>
          </w:tcPr>
          <w:p w14:paraId="13BD2202" w14:textId="77777777" w:rsidR="00712B96" w:rsidRPr="0016361A" w:rsidRDefault="00712B96" w:rsidP="00C52CA0">
            <w:pPr>
              <w:pStyle w:val="TAL"/>
              <w:rPr>
                <w:ins w:id="122" w:author="Lenovo-TL" w:date="2025-09-18T11:50:00Z"/>
              </w:rPr>
            </w:pPr>
          </w:p>
        </w:tc>
      </w:tr>
    </w:tbl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3" w:name="_Toc27585451"/>
      <w:bookmarkStart w:id="124" w:name="_Toc36457457"/>
      <w:bookmarkStart w:id="125" w:name="_Toc45028372"/>
      <w:bookmarkStart w:id="126" w:name="_Toc45029207"/>
      <w:bookmarkStart w:id="127" w:name="_Toc67681969"/>
      <w:bookmarkStart w:id="128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1"/>
        <w:rPr>
          <w:lang w:val="en-US"/>
        </w:rPr>
      </w:pPr>
      <w:bookmarkStart w:id="129" w:name="_Toc208210100"/>
      <w:bookmarkEnd w:id="66"/>
      <w:bookmarkEnd w:id="123"/>
      <w:bookmarkEnd w:id="124"/>
      <w:bookmarkEnd w:id="125"/>
      <w:bookmarkEnd w:id="126"/>
      <w:bookmarkEnd w:id="127"/>
      <w:bookmarkEnd w:id="128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29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30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30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lastRenderedPageBreak/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62B190FF" w14:textId="77777777" w:rsidR="00EF07DA" w:rsidRDefault="00EF07DA" w:rsidP="00EF07DA">
      <w:pPr>
        <w:pStyle w:val="PL"/>
        <w:rPr>
          <w:ins w:id="131" w:author="Lenovo-TL-r1" w:date="2025-10-14T14:53:00Z"/>
        </w:rPr>
      </w:pPr>
      <w:ins w:id="132" w:author="Lenovo-TL-r1" w:date="2025-10-14T14:53:00Z">
        <w:r w:rsidRPr="00AB2C58">
          <w:t xml:space="preserve">        </w:t>
        </w:r>
        <w:r>
          <w:t>tidCurrent:</w:t>
        </w:r>
      </w:ins>
    </w:p>
    <w:p w14:paraId="51146EDC" w14:textId="77777777" w:rsidR="00EF07DA" w:rsidRPr="00AB2C58" w:rsidRDefault="00EF07DA" w:rsidP="00EF07DA">
      <w:pPr>
        <w:pStyle w:val="PL"/>
        <w:rPr>
          <w:ins w:id="133" w:author="Lenovo-TL-r1" w:date="2025-10-14T14:53:00Z"/>
        </w:rPr>
      </w:pPr>
      <w:ins w:id="134" w:author="Lenovo-TL-r1" w:date="2025-10-14T14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0CBC94EB" w14:textId="77777777" w:rsidR="00EF07DA" w:rsidRDefault="00EF07DA" w:rsidP="00EF07DA">
      <w:pPr>
        <w:pStyle w:val="PL"/>
        <w:rPr>
          <w:ins w:id="135" w:author="Lenovo-TL-r1" w:date="2025-10-14T14:53:00Z"/>
        </w:rPr>
      </w:pPr>
      <w:ins w:id="136" w:author="Lenovo-TL-r1" w:date="2025-10-14T14:53:00Z">
        <w:r w:rsidRPr="00AB2C58">
          <w:t xml:space="preserve">        </w:t>
        </w:r>
        <w:r>
          <w:t>tidPrevious:</w:t>
        </w:r>
      </w:ins>
    </w:p>
    <w:p w14:paraId="39A9AF26" w14:textId="77777777" w:rsidR="00EF07DA" w:rsidRPr="00AB2C58" w:rsidRDefault="00EF07DA" w:rsidP="00EF07DA">
      <w:pPr>
        <w:pStyle w:val="PL"/>
        <w:rPr>
          <w:ins w:id="137" w:author="Lenovo-TL-r1" w:date="2025-10-14T14:53:00Z"/>
        </w:rPr>
      </w:pPr>
      <w:ins w:id="138" w:author="Lenovo-TL-r1" w:date="2025-10-14T14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lastRenderedPageBreak/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39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39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470E86A8" w14:textId="215EEF32" w:rsidR="00712B96" w:rsidRPr="000F0BA0" w:rsidRDefault="00712B96" w:rsidP="00712B96">
      <w:pPr>
        <w:pStyle w:val="PL"/>
        <w:rPr>
          <w:ins w:id="140" w:author="Lenovo-TL" w:date="2025-09-18T16:35:00Z"/>
          <w:lang w:val="en-US"/>
        </w:rPr>
      </w:pPr>
      <w:ins w:id="141" w:author="Lenovo-TL" w:date="2025-09-18T16:35:00Z">
        <w:r w:rsidRPr="000F0BA0">
          <w:rPr>
            <w:lang w:val="en-US"/>
          </w:rPr>
          <w:t xml:space="preserve">    </w:t>
        </w:r>
      </w:ins>
      <w:ins w:id="142" w:author="Lenovo-TL" w:date="2025-09-18T16:36:00Z">
        <w:r>
          <w:t>T</w:t>
        </w:r>
      </w:ins>
      <w:ins w:id="143" w:author="Lenovo-TL" w:date="2025-09-25T15:32:00Z">
        <w:r w:rsidR="00056E94">
          <w:t>i</w:t>
        </w:r>
      </w:ins>
      <w:ins w:id="144" w:author="Lenovo-TL" w:date="2025-09-18T16:36:00Z">
        <w:r>
          <w:t>d</w:t>
        </w:r>
      </w:ins>
      <w:ins w:id="145" w:author="Lenovo-TL" w:date="2025-09-18T16:35:00Z">
        <w:r w:rsidRPr="000F0BA0">
          <w:rPr>
            <w:lang w:val="en-US"/>
          </w:rPr>
          <w:t>:</w:t>
        </w:r>
      </w:ins>
    </w:p>
    <w:p w14:paraId="1350B2B3" w14:textId="77777777" w:rsidR="00712B96" w:rsidRDefault="00712B96" w:rsidP="00712B96">
      <w:pPr>
        <w:pStyle w:val="PL"/>
        <w:rPr>
          <w:ins w:id="146" w:author="Lenovo-TL" w:date="2025-09-18T16:36:00Z"/>
          <w:lang w:val="en-US"/>
        </w:rPr>
      </w:pPr>
      <w:ins w:id="147" w:author="Lenovo-TL" w:date="2025-09-18T16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19E44470" w14:textId="77777777" w:rsidR="00712B96" w:rsidRPr="000F0BA0" w:rsidRDefault="00712B96" w:rsidP="00712B96">
      <w:pPr>
        <w:pStyle w:val="PL"/>
        <w:rPr>
          <w:ins w:id="148" w:author="Lenovo-TL" w:date="2025-09-18T16:35:00Z"/>
          <w:lang w:val="en-US"/>
        </w:rPr>
      </w:pPr>
      <w:ins w:id="149" w:author="Lenovo-TL" w:date="2025-09-18T16:35:00Z">
        <w:r w:rsidRPr="000F0BA0">
          <w:rPr>
            <w:lang w:val="en-US"/>
          </w:rPr>
          <w:t xml:space="preserve">      type: string</w:t>
        </w:r>
      </w:ins>
    </w:p>
    <w:p w14:paraId="65223422" w14:textId="3FA64F7E" w:rsidR="00712B96" w:rsidRPr="000F0BA0" w:rsidRDefault="00712B96" w:rsidP="00712B96">
      <w:pPr>
        <w:pStyle w:val="PL"/>
        <w:rPr>
          <w:ins w:id="150" w:author="Lenovo-TL" w:date="2025-09-18T16:35:00Z"/>
          <w:lang w:val="en-US"/>
        </w:rPr>
      </w:pPr>
      <w:ins w:id="151" w:author="Lenovo-TL" w:date="2025-09-18T16:35:00Z">
        <w:r w:rsidRPr="000F0BA0">
          <w:rPr>
            <w:lang w:val="en-US"/>
          </w:rPr>
          <w:t xml:space="preserve">      pattern: '^[A-Fa-f0-9]{</w:t>
        </w:r>
      </w:ins>
      <w:ins w:id="152" w:author="Huawei" w:date="2025-11-05T16:12:00Z">
        <w:r w:rsidR="00D24103">
          <w:rPr>
            <w:lang w:val="en-US"/>
          </w:rPr>
          <w:t>8</w:t>
        </w:r>
      </w:ins>
      <w:ins w:id="153" w:author="Lenovo-TL" w:date="2025-09-18T16:35:00Z">
        <w:r w:rsidRPr="000F0BA0">
          <w:rPr>
            <w:lang w:val="en-US"/>
          </w:rPr>
          <w:t>}$'</w:t>
        </w:r>
      </w:ins>
    </w:p>
    <w:p w14:paraId="6C36E613" w14:textId="77777777" w:rsidR="00712B96" w:rsidRDefault="00712B96" w:rsidP="00712B96">
      <w:pPr>
        <w:pStyle w:val="PL"/>
        <w:rPr>
          <w:ins w:id="154" w:author="Lenovo-TL" w:date="2025-09-18T16:35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82E59" w14:textId="77777777" w:rsidR="001F206B" w:rsidRDefault="001F206B">
      <w:r>
        <w:separator/>
      </w:r>
    </w:p>
  </w:endnote>
  <w:endnote w:type="continuationSeparator" w:id="0">
    <w:p w14:paraId="46863D25" w14:textId="77777777" w:rsidR="001F206B" w:rsidRDefault="001F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EEAAE" w14:textId="77777777" w:rsidR="001F206B" w:rsidRDefault="001F206B">
      <w:r>
        <w:separator/>
      </w:r>
    </w:p>
  </w:footnote>
  <w:footnote w:type="continuationSeparator" w:id="0">
    <w:p w14:paraId="0DABCC77" w14:textId="77777777" w:rsidR="001F206B" w:rsidRDefault="001F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2CA0" w:rsidRDefault="00C52C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2CA0" w:rsidRDefault="00C52C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2CA0" w:rsidRDefault="00C52C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2CA0" w:rsidRDefault="00C52CA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-TL-r1">
    <w15:presenceInfo w15:providerId="None" w15:userId="Lenovo-TL-r1"/>
  </w15:person>
  <w15:person w15:author="Lenovo-TL">
    <w15:presenceInfo w15:providerId="None" w15:userId="Lenovo-T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206B"/>
    <w:rsid w:val="0023522A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92952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65D1E"/>
    <w:rsid w:val="004678B0"/>
    <w:rsid w:val="00484662"/>
    <w:rsid w:val="00491571"/>
    <w:rsid w:val="004920F1"/>
    <w:rsid w:val="004A25A1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03AD5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30FDA"/>
    <w:rsid w:val="00732A92"/>
    <w:rsid w:val="00766FA6"/>
    <w:rsid w:val="007744AF"/>
    <w:rsid w:val="007770D4"/>
    <w:rsid w:val="00786082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103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35D96-CDAB-45C3-865B-2495826B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2477</Words>
  <Characters>14124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2025-11-05T08:05:00Z</dcterms:created>
  <dcterms:modified xsi:type="dcterms:W3CDTF">2025-11-07T11:44:00Z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